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b/>
          <w:bCs/>
          <w:snapToGrid w:val="0"/>
          <w:sz w:val="28"/>
          <w:szCs w:val="28"/>
          <w:lang w:val="en-US" w:eastAsia="zh-CN"/>
        </w:rPr>
      </w:pPr>
      <w:r>
        <w:rPr>
          <w:rFonts w:hint="eastAsia" w:ascii="Arial" w:hAnsi="Arial" w:cs="Arial"/>
          <w:b/>
          <w:bCs/>
          <w:snapToGrid w:val="0"/>
          <w:sz w:val="28"/>
          <w:szCs w:val="28"/>
          <w:lang w:val="en-GB" w:eastAsia="zh-CN"/>
        </w:rPr>
        <w:t>3GPP TSG-WG</w:t>
      </w:r>
      <w:r>
        <w:rPr>
          <w:rFonts w:hint="eastAsia" w:ascii="Arial" w:hAnsi="Arial" w:cs="Arial"/>
          <w:b/>
          <w:bCs/>
          <w:snapToGrid w:val="0"/>
          <w:sz w:val="28"/>
          <w:szCs w:val="28"/>
          <w:lang w:val="en-US" w:eastAsia="zh-CN"/>
        </w:rPr>
        <w:t>3</w:t>
      </w:r>
      <w:r>
        <w:rPr>
          <w:rFonts w:hint="eastAsia" w:ascii="Arial" w:hAnsi="Arial" w:cs="Arial"/>
          <w:b/>
          <w:bCs/>
          <w:snapToGrid w:val="0"/>
          <w:sz w:val="28"/>
          <w:szCs w:val="28"/>
          <w:lang w:val="en-GB" w:eastAsia="zh-CN"/>
        </w:rPr>
        <w:t xml:space="preserve"> Meeting #1</w:t>
      </w:r>
      <w:r>
        <w:rPr>
          <w:rFonts w:hint="eastAsia" w:ascii="Arial" w:hAnsi="Arial" w:cs="Arial"/>
          <w:b/>
          <w:bCs/>
          <w:snapToGrid w:val="0"/>
          <w:sz w:val="28"/>
          <w:szCs w:val="28"/>
          <w:lang w:val="en-US" w:eastAsia="zh-CN"/>
        </w:rPr>
        <w:t xml:space="preserve">21                     </w:t>
      </w:r>
      <w:r>
        <w:rPr>
          <w:rFonts w:hint="eastAsia" w:ascii="Arial" w:hAnsi="Arial" w:cs="Arial"/>
          <w:b/>
          <w:bCs/>
          <w:snapToGrid w:val="0"/>
          <w:sz w:val="28"/>
          <w:szCs w:val="28"/>
          <w:highlight w:val="none"/>
          <w:lang w:val="en-US" w:eastAsia="zh-CN"/>
        </w:rPr>
        <w:t xml:space="preserve"> </w:t>
      </w:r>
      <w:r>
        <w:rPr>
          <w:rFonts w:hint="eastAsia" w:ascii="Arial" w:hAnsi="Arial" w:cs="Arial"/>
          <w:b/>
          <w:bCs/>
          <w:snapToGrid w:val="0"/>
          <w:sz w:val="28"/>
          <w:szCs w:val="28"/>
          <w:highlight w:val="none"/>
          <w:lang w:val="en-GB" w:eastAsia="zh-CN"/>
        </w:rPr>
        <w:t>R</w:t>
      </w:r>
      <w:r>
        <w:rPr>
          <w:rFonts w:hint="eastAsia" w:ascii="Arial" w:hAnsi="Arial" w:cs="Arial"/>
          <w:b/>
          <w:bCs/>
          <w:snapToGrid w:val="0"/>
          <w:sz w:val="28"/>
          <w:szCs w:val="28"/>
          <w:highlight w:val="none"/>
          <w:lang w:val="en-US" w:eastAsia="zh-CN"/>
        </w:rPr>
        <w:t>3</w:t>
      </w:r>
      <w:r>
        <w:rPr>
          <w:rFonts w:hint="eastAsia" w:ascii="Arial" w:hAnsi="Arial" w:cs="Arial"/>
          <w:b/>
          <w:bCs/>
          <w:snapToGrid w:val="0"/>
          <w:sz w:val="28"/>
          <w:szCs w:val="28"/>
          <w:highlight w:val="none"/>
          <w:lang w:val="en-GB" w:eastAsia="zh-CN"/>
        </w:rPr>
        <w:t>-2</w:t>
      </w:r>
      <w:r>
        <w:rPr>
          <w:rFonts w:hint="eastAsia" w:ascii="Arial" w:hAnsi="Arial" w:cs="Arial"/>
          <w:b/>
          <w:bCs/>
          <w:snapToGrid w:val="0"/>
          <w:sz w:val="28"/>
          <w:szCs w:val="28"/>
          <w:highlight w:val="none"/>
          <w:lang w:val="en-US" w:eastAsia="zh-CN"/>
        </w:rPr>
        <w:t>34439</w:t>
      </w:r>
      <w:bookmarkStart w:id="8" w:name="_GoBack"/>
      <w:bookmarkEnd w:id="8"/>
      <w:r>
        <w:rPr>
          <w:rFonts w:hint="eastAsia" w:ascii="Arial" w:hAnsi="Arial" w:cs="Arial"/>
          <w:b/>
          <w:bCs/>
          <w:snapToGrid w:val="0"/>
          <w:sz w:val="28"/>
          <w:szCs w:val="28"/>
          <w:lang w:val="en-GB" w:eastAsia="zh-CN"/>
        </w:rPr>
        <w:t xml:space="preserve">                 </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GB" w:eastAsia="zh-CN"/>
        </w:rPr>
      </w:pPr>
      <w:r>
        <w:rPr>
          <w:rFonts w:hint="eastAsia" w:ascii="Arial" w:hAnsi="Arial" w:cs="Arial"/>
          <w:b/>
          <w:bCs/>
          <w:snapToGrid w:val="0"/>
          <w:sz w:val="28"/>
          <w:szCs w:val="28"/>
          <w:lang w:val="en-US" w:eastAsia="zh-CN"/>
        </w:rPr>
        <w:t>Toulouse, France, August, 2023</w:t>
      </w:r>
      <w:r>
        <w:rPr>
          <w:rFonts w:hint="eastAsia" w:ascii="Arial" w:hAnsi="Arial" w:cs="Arial"/>
          <w:b/>
          <w:bCs/>
          <w:snapToGrid w:val="0"/>
          <w:sz w:val="28"/>
          <w:szCs w:val="28"/>
          <w:lang w:val="en-GB" w:eastAsia="zh-CN"/>
        </w:rPr>
        <w:t xml:space="preserve"> </w:t>
      </w:r>
    </w:p>
    <w:p>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8D8D8"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(TP for SL relay to TS 38.401) Considerations on multi-path</w:t>
      </w:r>
    </w:p>
    <w:p>
      <w:pPr>
        <w:overflowPunct w:val="0"/>
        <w:autoSpaceDE w:val="0"/>
        <w:autoSpaceDN w:val="0"/>
        <w:snapToGrid w:val="0"/>
        <w:spacing w:line="240" w:lineRule="auto"/>
        <w:textAlignment w:val="baseline"/>
        <w:outlineLvl w:val="0"/>
        <w:rPr>
          <w:rFonts w:hint="eastAsia" w:ascii="Arial" w:hAnsi="Arial" w:cs="Arial"/>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eastAsia" w:ascii="Arial" w:hAnsi="Arial" w:cs="Arial"/>
          <w:b/>
          <w:bCs/>
          <w:snapToGrid w:val="0"/>
          <w:sz w:val="28"/>
          <w:szCs w:val="28"/>
          <w:lang w:val="en-US" w:eastAsia="zh-CN"/>
        </w:rPr>
        <w:t>16.4</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hint="eastAsia" w:ascii="Arial" w:hAnsi="Arial" w:cs="Arial"/>
          <w:b/>
          <w:bCs/>
          <w:snapToGrid w:val="0"/>
          <w:sz w:val="28"/>
          <w:szCs w:val="28"/>
          <w:lang w:val="en-US" w:eastAsia="zh-CN"/>
        </w:rPr>
        <w:t>Approval</w:t>
      </w:r>
    </w:p>
    <w:p>
      <w:pPr>
        <w:pStyle w:val="2"/>
        <w:rPr>
          <w:lang w:eastAsia="zh-CN"/>
        </w:rPr>
      </w:pPr>
      <w:bookmarkStart w:id="2" w:name="OLE_LINK57"/>
      <w:bookmarkStart w:id="3" w:name="OLE_LINK58"/>
      <w:r>
        <w:t>Introduction</w:t>
      </w:r>
      <w:bookmarkEnd w:id="2"/>
      <w:bookmarkEnd w:id="3"/>
    </w:p>
    <w:p>
      <w:pPr>
        <w:adjustRightInd/>
        <w:spacing w:after="240" w:line="259" w:lineRule="auto"/>
        <w:contextualSpacing/>
        <w:jc w:val="both"/>
        <w:rPr>
          <w:rFonts w:hint="default"/>
          <w:lang w:val="en-US" w:eastAsia="ko-KR"/>
        </w:rPr>
      </w:pPr>
      <w:bookmarkStart w:id="4" w:name="OLE_LINK71"/>
      <w:bookmarkStart w:id="5" w:name="OLE_LINK72"/>
      <w:r>
        <w:rPr>
          <w:rFonts w:hint="eastAsia"/>
          <w:sz w:val="20"/>
          <w:szCs w:val="20"/>
          <w:lang w:val="en-US" w:eastAsia="zh-CN"/>
        </w:rPr>
        <w:t xml:space="preserve">In last RAN3 meeting, we </w:t>
      </w:r>
      <w:r>
        <w:rPr>
          <w:rFonts w:hint="eastAsia"/>
          <w:sz w:val="20"/>
          <w:szCs w:val="20"/>
          <w:lang w:eastAsia="zh-CN"/>
        </w:rPr>
        <w:t>discuss</w:t>
      </w:r>
      <w:r>
        <w:rPr>
          <w:rFonts w:hint="eastAsia"/>
          <w:sz w:val="20"/>
          <w:szCs w:val="20"/>
          <w:lang w:val="en-US" w:eastAsia="zh-CN"/>
        </w:rPr>
        <w:t>ed the inter-gNB-CU switch from direct to indirect path. In this contribution, we discuss some details about the timing to perform configuration to target relay UE, and draft TP for the discussion.</w:t>
      </w:r>
    </w:p>
    <w:p>
      <w:pPr>
        <w:pStyle w:val="2"/>
      </w:pPr>
      <w:r>
        <w:t>D</w:t>
      </w:r>
      <w:r>
        <w:rPr>
          <w:rFonts w:hint="eastAsia"/>
        </w:rPr>
        <w:t>iscussion</w:t>
      </w:r>
      <w:bookmarkEnd w:id="4"/>
      <w:bookmarkEnd w:id="5"/>
      <w:bookmarkStart w:id="6" w:name="_Hlk59519022"/>
    </w:p>
    <w:p>
      <w:pPr>
        <w:jc w:val="both"/>
        <w:rPr>
          <w:rFonts w:hint="eastAsia" w:eastAsiaTheme="minorEastAsia"/>
          <w:b w:val="0"/>
          <w:bCs w:val="0"/>
          <w:sz w:val="20"/>
          <w:szCs w:val="20"/>
          <w:u w:val="none"/>
          <w:lang w:val="en-US" w:eastAsia="zh-CN"/>
        </w:rPr>
      </w:pPr>
      <w:r>
        <w:rPr>
          <w:rFonts w:hint="eastAsia"/>
          <w:b w:val="0"/>
          <w:bCs w:val="0"/>
          <w:sz w:val="20"/>
          <w:szCs w:val="20"/>
          <w:u w:val="none"/>
          <w:lang w:val="en-US" w:eastAsia="zh-CN"/>
        </w:rPr>
        <w:t>As shown in Fig.1, in step 5, t</w:t>
      </w:r>
      <w:r>
        <w:rPr>
          <w:sz w:val="20"/>
          <w:szCs w:val="20"/>
        </w:rPr>
        <w:t>he reconfiguration to target U2N Relay UE is performed among target U2N Relay UE, the target gNB-DU and target gNB-CU.</w:t>
      </w:r>
      <w:r>
        <w:rPr>
          <w:rFonts w:hint="eastAsia"/>
          <w:sz w:val="20"/>
          <w:szCs w:val="20"/>
          <w:lang w:val="en-US" w:eastAsia="zh-CN"/>
        </w:rPr>
        <w:t xml:space="preserve"> </w:t>
      </w:r>
      <w:r>
        <w:rPr>
          <w:rFonts w:hint="eastAsia"/>
          <w:b w:val="0"/>
          <w:bCs w:val="0"/>
          <w:sz w:val="20"/>
          <w:szCs w:val="20"/>
          <w:u w:val="none"/>
          <w:lang w:val="en-US" w:eastAsia="zh-CN"/>
        </w:rPr>
        <w:t xml:space="preserve">In step 6 to step 14, the gNB-CU and gNB-DU perform inter-gNB-CU handover preparation procedure. As the current wording, the step 5 is restricted to be performed before step 6 for </w:t>
      </w:r>
      <w:r>
        <w:rPr>
          <w:sz w:val="20"/>
          <w:szCs w:val="20"/>
        </w:rPr>
        <w:t>target U2N Relay UE is in RRC_CONNECTED state</w:t>
      </w:r>
      <w:r>
        <w:rPr>
          <w:rFonts w:hint="eastAsia"/>
          <w:sz w:val="20"/>
          <w:szCs w:val="20"/>
          <w:lang w:val="en-US" w:eastAsia="zh-CN"/>
        </w:rPr>
        <w:t>.</w:t>
      </w:r>
    </w:p>
    <w:p>
      <w:pPr>
        <w:jc w:val="both"/>
        <w:rPr>
          <w:rFonts w:hint="eastAsia"/>
          <w:sz w:val="20"/>
          <w:szCs w:val="20"/>
          <w:lang w:val="en-US" w:eastAsia="zh-CN"/>
        </w:rPr>
      </w:pPr>
      <w:r>
        <w:rPr>
          <w:rFonts w:hint="eastAsia"/>
          <w:b w:val="0"/>
          <w:bCs w:val="0"/>
          <w:sz w:val="20"/>
          <w:szCs w:val="20"/>
          <w:u w:val="none"/>
          <w:lang w:val="en-US" w:eastAsia="zh-CN"/>
        </w:rPr>
        <w:t xml:space="preserve">In our understanding, for the candidate relay UE in RRC IDLE and RRC INACTIVE, the RRC reconfiguration can only be performed after the </w:t>
      </w:r>
      <w:r>
        <w:rPr>
          <w:rFonts w:hint="eastAsia"/>
          <w:b w:val="0"/>
          <w:bCs w:val="0"/>
          <w:i/>
          <w:iCs/>
          <w:sz w:val="20"/>
          <w:szCs w:val="20"/>
          <w:u w:val="none"/>
          <w:lang w:val="en-US" w:eastAsia="zh-CN"/>
        </w:rPr>
        <w:t>RRCConfigurationComplete</w:t>
      </w:r>
      <w:r>
        <w:rPr>
          <w:rFonts w:hint="eastAsia"/>
          <w:b w:val="0"/>
          <w:bCs w:val="0"/>
          <w:sz w:val="20"/>
          <w:szCs w:val="20"/>
          <w:u w:val="none"/>
          <w:lang w:val="en-US" w:eastAsia="zh-CN"/>
        </w:rPr>
        <w:t xml:space="preserve"> message is transmitted via the candidate relay UE. For the </w:t>
      </w:r>
      <w:r>
        <w:rPr>
          <w:sz w:val="20"/>
          <w:szCs w:val="20"/>
        </w:rPr>
        <w:t>target U2N Relay UE is in RRC_CONNECTED state</w:t>
      </w:r>
      <w:r>
        <w:rPr>
          <w:rFonts w:hint="eastAsia"/>
          <w:sz w:val="20"/>
          <w:szCs w:val="20"/>
          <w:lang w:val="en-US" w:eastAsia="zh-CN"/>
        </w:rPr>
        <w:t xml:space="preserve">, the step 5 can be performed at any time before step 15, it is target gNB-CU and target gNB-DU implementation. The </w:t>
      </w:r>
      <w:r>
        <w:rPr>
          <w:rFonts w:hint="default"/>
          <w:sz w:val="20"/>
          <w:szCs w:val="20"/>
          <w:lang w:val="en-US" w:eastAsia="zh-CN"/>
        </w:rPr>
        <w:t>“</w:t>
      </w:r>
      <w:r>
        <w:rPr>
          <w:rFonts w:hint="eastAsia"/>
          <w:sz w:val="20"/>
          <w:szCs w:val="20"/>
          <w:lang w:val="en-US" w:eastAsia="zh-CN"/>
        </w:rPr>
        <w:t>pre-configuration</w:t>
      </w:r>
      <w:r>
        <w:rPr>
          <w:rFonts w:hint="default"/>
          <w:sz w:val="20"/>
          <w:szCs w:val="20"/>
          <w:lang w:val="en-US" w:eastAsia="zh-CN"/>
        </w:rPr>
        <w:t>”</w:t>
      </w:r>
      <w:r>
        <w:rPr>
          <w:rFonts w:hint="eastAsia"/>
          <w:sz w:val="20"/>
          <w:szCs w:val="20"/>
          <w:lang w:val="en-US" w:eastAsia="zh-CN"/>
        </w:rPr>
        <w:t xml:space="preserve"> as restriction of step 5 is not necessary.</w:t>
      </w:r>
    </w:p>
    <w:p>
      <w:pPr>
        <w:bidi w:val="0"/>
        <w:jc w:val="both"/>
        <w:rPr>
          <w:rFonts w:hint="default" w:eastAsia="宋体"/>
          <w:lang w:val="en-US" w:eastAsia="zh-CN"/>
        </w:rPr>
      </w:pPr>
      <w:r>
        <w:object>
          <v:shape id="_x0000_i1025" o:spt="75" type="#_x0000_t75" style="height:486.25pt;width:475.95pt;" o:ole="t" filled="f" o:preferrelative="t" stroked="f" coordsize="21600,21600">
            <v:path/>
            <v:fill on="f" focussize="0,0"/>
            <v:stroke on="f" joinstyle="miter"/>
            <v:imagedata r:id="rId10" o:title=""/>
            <o:lock v:ext="edit" aspectratio="t"/>
            <w10:wrap type="none"/>
            <w10:anchorlock/>
          </v:shape>
          <o:OLEObject Type="Embed" ProgID="" ShapeID="_x0000_i1025" DrawAspect="Content" ObjectID="_1468075725" r:id="rId9">
            <o:LockedField>false</o:LockedField>
          </o:OLEObject>
        </w:object>
      </w:r>
      <w:r>
        <w:rPr>
          <w:rFonts w:hint="eastAsia"/>
          <w:b/>
          <w:bCs/>
          <w:sz w:val="20"/>
          <w:szCs w:val="20"/>
          <w:lang w:val="en-US" w:eastAsia="zh-CN"/>
        </w:rPr>
        <w:t xml:space="preserve">Proposal 1: Reconfiguration for target U2N relay UE can be preformed at any time before </w:t>
      </w:r>
      <w:r>
        <w:rPr>
          <w:rFonts w:hint="eastAsia"/>
          <w:b/>
          <w:bCs/>
          <w:i/>
          <w:iCs/>
          <w:sz w:val="20"/>
          <w:szCs w:val="20"/>
          <w:lang w:val="en-US" w:eastAsia="zh-CN"/>
        </w:rPr>
        <w:t xml:space="preserve">RRCReconfigurationComplete </w:t>
      </w:r>
      <w:r>
        <w:rPr>
          <w:rFonts w:hint="eastAsia"/>
          <w:b/>
          <w:bCs/>
          <w:i w:val="0"/>
          <w:iCs w:val="0"/>
          <w:sz w:val="20"/>
          <w:szCs w:val="20"/>
          <w:lang w:val="en-US" w:eastAsia="zh-CN"/>
        </w:rPr>
        <w:t xml:space="preserve">message in step 15, </w:t>
      </w:r>
      <w:r>
        <w:rPr>
          <w:rFonts w:hint="eastAsia"/>
          <w:b/>
          <w:bCs/>
          <w:sz w:val="20"/>
          <w:szCs w:val="20"/>
          <w:lang w:val="en-US" w:eastAsia="zh-CN"/>
        </w:rPr>
        <w:t xml:space="preserve">based on </w:t>
      </w:r>
      <w:bookmarkStart w:id="7" w:name="OLE_LINK2"/>
      <w:r>
        <w:rPr>
          <w:rFonts w:hint="eastAsia"/>
          <w:b/>
          <w:bCs/>
          <w:sz w:val="20"/>
          <w:szCs w:val="20"/>
          <w:lang w:val="en-US" w:eastAsia="zh-CN"/>
        </w:rPr>
        <w:t>target gNB-CU</w:t>
      </w:r>
      <w:bookmarkEnd w:id="7"/>
      <w:r>
        <w:rPr>
          <w:rFonts w:hint="eastAsia"/>
          <w:b/>
          <w:bCs/>
          <w:sz w:val="20"/>
          <w:szCs w:val="20"/>
          <w:lang w:val="en-US" w:eastAsia="zh-CN"/>
        </w:rPr>
        <w:t xml:space="preserve"> and target gNB-DU implementation.</w:t>
      </w:r>
    </w:p>
    <w:p>
      <w:pPr>
        <w:bidi w:val="0"/>
        <w:jc w:val="left"/>
        <w:rPr>
          <w:rFonts w:hint="default" w:cs="Times New Roman"/>
          <w:lang w:val="en-US" w:eastAsia="zh-CN"/>
        </w:rPr>
      </w:pPr>
      <w:r>
        <w:rPr>
          <w:rFonts w:hint="eastAsia"/>
          <w:b/>
          <w:bCs/>
          <w:sz w:val="20"/>
          <w:szCs w:val="20"/>
          <w:lang w:val="en-US" w:eastAsia="zh-CN"/>
        </w:rPr>
        <w:t>Proposal 2: Agree the TP to TS 38.401 as in the Annex.</w:t>
      </w:r>
    </w:p>
    <w:bookmarkEnd w:id="6"/>
    <w:p>
      <w:pPr>
        <w:pStyle w:val="2"/>
      </w:pPr>
      <w:r>
        <w:t>Conclusions</w:t>
      </w:r>
    </w:p>
    <w:p>
      <w:pPr>
        <w:rPr>
          <w:rFonts w:hint="default" w:eastAsiaTheme="minorEastAsia"/>
          <w:sz w:val="20"/>
          <w:szCs w:val="20"/>
          <w:lang w:val="en-US" w:eastAsia="zh-CN"/>
        </w:rPr>
      </w:pPr>
      <w:r>
        <w:rPr>
          <w:rFonts w:hint="eastAsia"/>
          <w:sz w:val="20"/>
          <w:szCs w:val="20"/>
        </w:rPr>
        <w:t xml:space="preserve">According the above discussion we have following proposals: </w:t>
      </w:r>
    </w:p>
    <w:p>
      <w:pPr>
        <w:bidi w:val="0"/>
        <w:jc w:val="both"/>
        <w:rPr>
          <w:rFonts w:hint="default" w:eastAsia="宋体"/>
          <w:lang w:val="en-US" w:eastAsia="zh-CN"/>
        </w:rPr>
      </w:pPr>
      <w:r>
        <w:rPr>
          <w:rFonts w:hint="eastAsia"/>
          <w:b/>
          <w:bCs/>
          <w:sz w:val="20"/>
          <w:szCs w:val="20"/>
          <w:lang w:val="en-US" w:eastAsia="zh-CN"/>
        </w:rPr>
        <w:t xml:space="preserve">Proposal 1: Reconfiguration for target U2N relay UE can be preformed at any time before </w:t>
      </w:r>
      <w:r>
        <w:rPr>
          <w:rFonts w:hint="eastAsia"/>
          <w:b/>
          <w:bCs/>
          <w:i/>
          <w:iCs/>
          <w:sz w:val="20"/>
          <w:szCs w:val="20"/>
          <w:lang w:val="en-US" w:eastAsia="zh-CN"/>
        </w:rPr>
        <w:t xml:space="preserve">RRCReconfigurationComplete </w:t>
      </w:r>
      <w:r>
        <w:rPr>
          <w:rFonts w:hint="eastAsia"/>
          <w:b/>
          <w:bCs/>
          <w:i w:val="0"/>
          <w:iCs w:val="0"/>
          <w:sz w:val="20"/>
          <w:szCs w:val="20"/>
          <w:lang w:val="en-US" w:eastAsia="zh-CN"/>
        </w:rPr>
        <w:t xml:space="preserve">message in step 15, </w:t>
      </w:r>
      <w:r>
        <w:rPr>
          <w:rFonts w:hint="eastAsia"/>
          <w:b/>
          <w:bCs/>
          <w:sz w:val="20"/>
          <w:szCs w:val="20"/>
          <w:lang w:val="en-US" w:eastAsia="zh-CN"/>
        </w:rPr>
        <w:t>based on target gNB-CU and target gNB-DU implementation.</w:t>
      </w:r>
    </w:p>
    <w:p>
      <w:pPr>
        <w:bidi w:val="0"/>
        <w:jc w:val="left"/>
        <w:rPr>
          <w:rFonts w:hint="default" w:cs="Times New Roman"/>
          <w:lang w:val="en-US" w:eastAsia="zh-CN"/>
        </w:rPr>
      </w:pPr>
      <w:r>
        <w:rPr>
          <w:rFonts w:hint="eastAsia"/>
          <w:b/>
          <w:bCs/>
          <w:sz w:val="20"/>
          <w:szCs w:val="20"/>
          <w:lang w:val="en-US" w:eastAsia="zh-CN"/>
        </w:rPr>
        <w:t>Proposal 2: Agree the TP to TS 38.401 as in the Annex.</w:t>
      </w:r>
    </w:p>
    <w:p>
      <w:pPr>
        <w:pStyle w:val="2"/>
        <w:rPr>
          <w:rFonts w:hint="eastAsia"/>
          <w:lang w:eastAsia="zh-CN"/>
        </w:rPr>
      </w:pPr>
      <w:r>
        <w:rPr>
          <w:rFonts w:hint="eastAsia"/>
          <w:lang w:val="en-US" w:eastAsia="zh-CN"/>
        </w:rPr>
        <w:t>Annex</w:t>
      </w:r>
    </w:p>
    <w:p>
      <w:pPr>
        <w:pStyle w:val="2"/>
        <w:numPr>
          <w:ilvl w:val="0"/>
          <w:numId w:val="0"/>
        </w:numPr>
        <w:ind w:leftChars="0"/>
        <w:rPr>
          <w:rFonts w:hint="eastAsia" w:ascii="Times New Roman" w:hAnsi="Times New Roman" w:cs="Times New Roman"/>
          <w:sz w:val="20"/>
          <w:szCs w:val="20"/>
          <w:lang w:val="en-US" w:eastAsia="zh-CN"/>
        </w:rPr>
      </w:pPr>
      <w:r>
        <w:rPr>
          <w:rFonts w:hint="eastAsia"/>
          <w:sz w:val="20"/>
          <w:szCs w:val="20"/>
          <w:lang w:val="en-US" w:eastAsia="zh-CN"/>
        </w:rPr>
        <w:t>(TP to TS 38.401 on sidelink relay enhancement)</w:t>
      </w:r>
    </w:p>
    <w:p>
      <w:pPr>
        <w:rPr>
          <w:lang w:val="en-US" w:eastAsia="zh-CN"/>
        </w:rPr>
      </w:pPr>
    </w:p>
    <w:p>
      <w:pPr>
        <w:pStyle w:val="5"/>
        <w:rPr>
          <w:ins w:id="0" w:author="Author" w:date="2023-06-20T08:56:00Z"/>
        </w:rPr>
      </w:pPr>
      <w:ins w:id="1" w:author="Author" w:date="2023-06-20T08:56:00Z">
        <w:r>
          <w:rPr/>
          <w:t>8.19.4.X</w:t>
        </w:r>
      </w:ins>
      <w:ins w:id="2" w:author="Author" w:date="2023-06-20T08:56:00Z">
        <w:r>
          <w:rPr/>
          <w:tab/>
        </w:r>
      </w:ins>
      <w:ins w:id="3" w:author="Author" w:date="2023-06-20T08:56:00Z">
        <w:r>
          <w:rPr/>
          <w:t>Inter-gNB-CU switch from direct to indirect path</w:t>
        </w:r>
      </w:ins>
    </w:p>
    <w:p>
      <w:pPr>
        <w:rPr>
          <w:ins w:id="4" w:author="Author" w:date="2023-06-20T08:56:00Z"/>
          <w:rFonts w:eastAsia="Malgun Gothic"/>
          <w:lang w:eastAsia="ko-KR"/>
        </w:rPr>
      </w:pPr>
      <w:ins w:id="5" w:author="Author" w:date="2023-06-20T08:56:00Z">
        <w:r>
          <w:rPr/>
          <w:t>The signalling flo</w:t>
        </w:r>
      </w:ins>
      <w:ins w:id="6" w:author="Author" w:date="2023-06-20T08:56:00Z">
        <w:r>
          <w:rPr>
            <w:lang w:val="en-US"/>
          </w:rPr>
          <w:t xml:space="preserve">w for U2N Remote </w:t>
        </w:r>
      </w:ins>
      <w:ins w:id="7" w:author="Author" w:date="2023-06-20T08:56:00Z">
        <w:r>
          <w:rPr/>
          <w:t>UE switch from direct to indirect path with gNB-CU change is shown in Figure 8.19.4.X-1.</w:t>
        </w:r>
      </w:ins>
    </w:p>
    <w:p>
      <w:pPr>
        <w:pStyle w:val="119"/>
        <w:rPr>
          <w:ins w:id="8" w:author="Author" w:date="2023-06-20T08:56:00Z"/>
        </w:rPr>
      </w:pPr>
      <w:ins w:id="9" w:author="Author" w:date="2023-06-20T08:56:00Z"/>
      <w:ins w:id="10" w:author="Author" w:date="2023-06-20T08:56:00Z"/>
      <w:ins w:id="11" w:author="Author" w:date="2023-06-20T08:56:00Z"/>
      <w:ins w:id="12" w:author="Author" w:date="2023-06-20T08:56:00Z">
        <w:r>
          <w:rPr/>
          <w:object>
            <v:shape id="_x0000_i1026" o:spt="75" type="#_x0000_t75" style="height:486.25pt;width:475.95pt;" o:ole="t" filled="f" o:preferrelative="t" stroked="f" coordsize="21600,21600">
              <v:path/>
              <v:fill on="f" focussize="0,0"/>
              <v:stroke on="f" joinstyle="miter"/>
              <v:imagedata r:id="rId10" o:title=""/>
              <o:lock v:ext="edit" aspectratio="t"/>
              <w10:wrap type="none"/>
              <w10:anchorlock/>
            </v:shape>
            <o:OLEObject Type="Embed" ProgID="" ShapeID="_x0000_i1026" DrawAspect="Content" ObjectID="_1468075726" r:id="rId11">
              <o:LockedField>false</o:LockedField>
            </o:OLEObject>
          </w:object>
        </w:r>
      </w:ins>
      <w:ins w:id="14" w:author="Author" w:date="2023-06-20T08:56:00Z"/>
    </w:p>
    <w:p>
      <w:pPr>
        <w:pStyle w:val="126"/>
        <w:rPr>
          <w:ins w:id="15" w:author="Author" w:date="2023-06-20T08:56:00Z"/>
        </w:rPr>
      </w:pPr>
      <w:ins w:id="16" w:author="Author" w:date="2023-06-20T08:56:00Z">
        <w:r>
          <w:rPr/>
          <w:t xml:space="preserve">Figure 8.19.4.X-1. U2N Remote UE Direct-to-indirect Path Switch with gNB-CU change procedure </w:t>
        </w:r>
      </w:ins>
    </w:p>
    <w:p>
      <w:pPr>
        <w:pStyle w:val="117"/>
        <w:rPr>
          <w:ins w:id="17" w:author="Author" w:date="2023-06-20T08:56:00Z"/>
        </w:rPr>
      </w:pPr>
      <w:ins w:id="18" w:author="Author" w:date="2023-06-20T08:56:00Z">
        <w:r>
          <w:rPr/>
          <w:t>1.</w:t>
        </w:r>
      </w:ins>
      <w:ins w:id="19" w:author="Author" w:date="2023-06-20T08:56:00Z">
        <w:r>
          <w:rPr/>
          <w:tab/>
        </w:r>
      </w:ins>
      <w:ins w:id="20" w:author="Author" w:date="2023-06-20T08:56:00Z">
        <w:r>
          <w:rPr/>
          <w:t>The Uu measurement configuration and measurement report signalling is performed between U2N Remote UE and source gNB-CU to evaluate both relay link measurement and Uu link measurement. The U2N Remote UE may report one or multiple candidate U2N Relay UE(s) and Uu measurement results after it measures/discovers the candidate U2N Relay UE(s).</w:t>
        </w:r>
      </w:ins>
    </w:p>
    <w:p>
      <w:pPr>
        <w:pStyle w:val="117"/>
        <w:rPr>
          <w:ins w:id="21" w:author="Author" w:date="2023-06-20T08:56:00Z"/>
        </w:rPr>
      </w:pPr>
      <w:ins w:id="22" w:author="Author" w:date="2023-06-20T08:56:00Z">
        <w:r>
          <w:rPr/>
          <w:t>2.</w:t>
        </w:r>
      </w:ins>
      <w:ins w:id="23" w:author="Author" w:date="2023-06-20T08:56:00Z">
        <w:r>
          <w:rPr/>
          <w:tab/>
        </w:r>
      </w:ins>
      <w:ins w:id="24" w:author="Author" w:date="2023-06-20T08:56:00Z">
        <w:r>
          <w:rPr/>
          <w:t>The source gNB-CU decides to switch the U2N Remote UE to one of the candidate U2N Relay UE(s).</w:t>
        </w:r>
      </w:ins>
    </w:p>
    <w:p>
      <w:pPr>
        <w:pStyle w:val="117"/>
        <w:rPr>
          <w:ins w:id="25" w:author="Author" w:date="2023-06-20T08:56:00Z"/>
        </w:rPr>
      </w:pPr>
      <w:ins w:id="26" w:author="Author" w:date="2023-06-20T08:56:00Z">
        <w:r>
          <w:rPr/>
          <w:t>3.</w:t>
        </w:r>
      </w:ins>
      <w:ins w:id="27" w:author="Author" w:date="2023-06-20T08:56:00Z">
        <w:r>
          <w:rPr/>
          <w:tab/>
        </w:r>
      </w:ins>
      <w:ins w:id="28" w:author="Author" w:date="2023-06-20T08:56:00Z">
        <w:r>
          <w:rPr/>
          <w:t>The source gNB-CU sends the HANDOVER REQUEST message to the target gNB-CU. The HANDOVER REQUEST message may include a list of candidate U2N Relay UE(s)</w:t>
        </w:r>
      </w:ins>
      <w:ins w:id="29" w:author="Author" w:date="2023-06-20T08:56:00Z">
        <w:r>
          <w:rPr>
            <w:rFonts w:hint="eastAsia"/>
          </w:rPr>
          <w:t xml:space="preserve"> of same cell of the target gNB</w:t>
        </w:r>
      </w:ins>
      <w:ins w:id="30" w:author="Author" w:date="2023-06-20T08:56:00Z">
        <w:r>
          <w:rPr/>
          <w:t>.</w:t>
        </w:r>
      </w:ins>
    </w:p>
    <w:p>
      <w:pPr>
        <w:pStyle w:val="117"/>
        <w:rPr>
          <w:ins w:id="31" w:author="Author" w:date="2023-06-20T08:56:00Z"/>
        </w:rPr>
      </w:pPr>
      <w:ins w:id="32" w:author="Author" w:date="2023-06-20T08:56:00Z">
        <w:r>
          <w:rPr/>
          <w:t>4.</w:t>
        </w:r>
      </w:ins>
      <w:ins w:id="33" w:author="Author" w:date="2023-06-20T08:56:00Z">
        <w:r>
          <w:rPr/>
          <w:tab/>
        </w:r>
      </w:ins>
      <w:ins w:id="34" w:author="Author" w:date="2023-06-20T08:56:00Z">
        <w:r>
          <w:rPr/>
          <w:t>The target gNB-CU decides to accept the indirect path switching to the target U2N Relay UE among the candidate U2N Relay UE(s)</w:t>
        </w:r>
      </w:ins>
      <w:ins w:id="35" w:author="Author" w:date="2023-06-20T08:56:00Z">
        <w:r>
          <w:rPr>
            <w:lang w:val="en-US"/>
          </w:rPr>
          <w:t>.</w:t>
        </w:r>
      </w:ins>
    </w:p>
    <w:p>
      <w:pPr>
        <w:pStyle w:val="117"/>
        <w:rPr>
          <w:ins w:id="36" w:author="Author" w:date="2023-06-20T08:56:00Z"/>
        </w:rPr>
      </w:pPr>
      <w:ins w:id="37" w:author="Author" w:date="2023-06-20T08:56:00Z">
        <w:r>
          <w:rPr/>
          <w:t>5.</w:t>
        </w:r>
      </w:ins>
      <w:ins w:id="38" w:author="Author" w:date="2023-06-20T08:56:00Z">
        <w:r>
          <w:rPr/>
          <w:tab/>
        </w:r>
      </w:ins>
      <w:ins w:id="39" w:author="Author" w:date="2023-06-20T08:56:00Z">
        <w:r>
          <w:rPr/>
          <w:t xml:space="preserve">The reconfiguration to target U2N Relay UE is performed among target U2N Relay UE, the target gNB-DU and target gNB-CU, if the target U2N Relay UE is in RRC_CONNECTED state. The target gNB-CU allocates the </w:t>
        </w:r>
      </w:ins>
      <w:ins w:id="40" w:author="Author" w:date="2023-06-20T08:56:00Z">
        <w:r>
          <w:rPr>
            <w:lang w:eastAsia="ko-KR"/>
          </w:rPr>
          <w:t xml:space="preserve">local ID for the U2N Remote UE. </w:t>
        </w:r>
      </w:ins>
      <w:ins w:id="41" w:author="Author" w:date="2023-06-20T08:56:00Z">
        <w:r>
          <w:rPr/>
          <w:t xml:space="preserve">The target gNB-CU sends an </w:t>
        </w:r>
      </w:ins>
      <w:ins w:id="42" w:author="Author" w:date="2023-06-20T08:56:00Z">
        <w:r>
          <w:rPr>
            <w:i/>
            <w:iCs/>
          </w:rPr>
          <w:t>RRCReconfiguration</w:t>
        </w:r>
      </w:ins>
      <w:ins w:id="43" w:author="Author" w:date="2023-06-20T08:56:00Z">
        <w:r>
          <w:rPr/>
          <w:t xml:space="preserve"> message to the target U2N Relay UE.</w:t>
        </w:r>
      </w:ins>
      <w:ins w:id="44" w:author="CMCC [2]" w:date="2023-08-08T20:27:16Z">
        <w:r>
          <w:rPr>
            <w:rFonts w:hint="eastAsia"/>
            <w:lang w:val="en-US" w:eastAsia="zh-CN"/>
          </w:rPr>
          <w:t xml:space="preserve"> </w:t>
        </w:r>
      </w:ins>
      <w:ins w:id="45" w:author="CMCC [2]" w:date="2023-08-08T20:27:13Z">
        <w:r>
          <w:rPr>
            <w:rFonts w:eastAsia="宋体"/>
          </w:rPr>
          <w:t xml:space="preserve">The </w:t>
        </w:r>
      </w:ins>
      <w:ins w:id="46" w:author="CMCC [2]" w:date="2023-08-08T20:27:13Z">
        <w:r>
          <w:rPr>
            <w:rFonts w:eastAsia="宋体"/>
            <w:i/>
            <w:iCs/>
          </w:rPr>
          <w:t>RRCReconfiguration</w:t>
        </w:r>
      </w:ins>
      <w:ins w:id="47" w:author="CMCC [2]" w:date="2023-08-08T20:27:13Z">
        <w:r>
          <w:rPr>
            <w:rFonts w:eastAsia="宋体"/>
          </w:rPr>
          <w:t xml:space="preserve"> message to the </w:t>
        </w:r>
      </w:ins>
      <w:ins w:id="48" w:author="CMCC [2]" w:date="2023-08-08T20:27:31Z">
        <w:r>
          <w:rPr>
            <w:rFonts w:hint="eastAsia" w:eastAsia="宋体"/>
            <w:lang w:val="en-US" w:eastAsia="zh-CN"/>
          </w:rPr>
          <w:t>ta</w:t>
        </w:r>
      </w:ins>
      <w:ins w:id="49" w:author="CMCC [2]" w:date="2023-08-08T20:27:32Z">
        <w:r>
          <w:rPr>
            <w:rFonts w:hint="eastAsia" w:eastAsia="宋体"/>
            <w:lang w:val="en-US" w:eastAsia="zh-CN"/>
          </w:rPr>
          <w:t>rg</w:t>
        </w:r>
      </w:ins>
      <w:ins w:id="50" w:author="CMCC [2]" w:date="2023-08-08T20:27:33Z">
        <w:r>
          <w:rPr>
            <w:rFonts w:hint="eastAsia" w:eastAsia="宋体"/>
            <w:lang w:val="en-US" w:eastAsia="zh-CN"/>
          </w:rPr>
          <w:t>et</w:t>
        </w:r>
      </w:ins>
      <w:ins w:id="51" w:author="CMCC [2]" w:date="2023-08-08T20:27:13Z">
        <w:r>
          <w:rPr/>
          <w:t xml:space="preserve"> </w:t>
        </w:r>
      </w:ins>
      <w:ins w:id="52" w:author="CMCC [2]" w:date="2023-08-08T20:27:13Z">
        <w:r>
          <w:rPr>
            <w:rFonts w:eastAsia="宋体"/>
          </w:rPr>
          <w:t xml:space="preserve">U2N Relay UE can be sent any time </w:t>
        </w:r>
      </w:ins>
      <w:ins w:id="53" w:author="CMCC [2]" w:date="2023-08-08T20:27:45Z">
        <w:r>
          <w:rPr>
            <w:rFonts w:hint="eastAsia" w:eastAsia="宋体"/>
            <w:lang w:val="en-US" w:eastAsia="zh-CN"/>
          </w:rPr>
          <w:t>be</w:t>
        </w:r>
      </w:ins>
      <w:ins w:id="54" w:author="CMCC [2]" w:date="2023-08-08T20:27:46Z">
        <w:r>
          <w:rPr>
            <w:rFonts w:hint="eastAsia" w:eastAsia="宋体"/>
            <w:lang w:val="en-US" w:eastAsia="zh-CN"/>
          </w:rPr>
          <w:t>fore</w:t>
        </w:r>
      </w:ins>
      <w:ins w:id="55" w:author="CMCC [2]" w:date="2023-08-08T20:27:13Z">
        <w:r>
          <w:rPr>
            <w:rFonts w:eastAsia="宋体"/>
          </w:rPr>
          <w:t xml:space="preserve"> step </w:t>
        </w:r>
      </w:ins>
      <w:ins w:id="56" w:author="CMCC [2]" w:date="2023-08-08T20:27:49Z">
        <w:r>
          <w:rPr>
            <w:rFonts w:hint="eastAsia" w:eastAsia="宋体"/>
            <w:lang w:val="en-US" w:eastAsia="zh-CN"/>
          </w:rPr>
          <w:t>1</w:t>
        </w:r>
      </w:ins>
      <w:ins w:id="57" w:author="CMCC [2]" w:date="2023-08-08T20:27:51Z">
        <w:r>
          <w:rPr>
            <w:rFonts w:hint="eastAsia" w:eastAsia="宋体"/>
            <w:lang w:val="en-US" w:eastAsia="zh-CN"/>
          </w:rPr>
          <w:t>5</w:t>
        </w:r>
      </w:ins>
      <w:ins w:id="58" w:author="CMCC [2]" w:date="2023-08-08T20:27:13Z">
        <w:r>
          <w:rPr>
            <w:rFonts w:eastAsia="宋体"/>
          </w:rPr>
          <w:t xml:space="preserve"> based on </w:t>
        </w:r>
      </w:ins>
      <w:ins w:id="59" w:author="CMCC [2]" w:date="2023-08-08T20:27:13Z">
        <w:r>
          <w:rPr>
            <w:rFonts w:hint="eastAsia" w:eastAsia="宋体"/>
            <w:lang w:val="en-US" w:eastAsia="zh-CN"/>
          </w:rPr>
          <w:t xml:space="preserve">target </w:t>
        </w:r>
      </w:ins>
      <w:ins w:id="60" w:author="CMCC [2]" w:date="2023-08-08T20:27:13Z">
        <w:r>
          <w:rPr>
            <w:rFonts w:eastAsia="宋体"/>
          </w:rPr>
          <w:t>gNB</w:t>
        </w:r>
      </w:ins>
      <w:ins w:id="61" w:author="CMCC [2]" w:date="2023-08-08T20:27:56Z">
        <w:r>
          <w:rPr>
            <w:rFonts w:hint="eastAsia" w:eastAsia="宋体"/>
            <w:lang w:val="en-US" w:eastAsia="zh-CN"/>
          </w:rPr>
          <w:t>-</w:t>
        </w:r>
      </w:ins>
      <w:ins w:id="62" w:author="CMCC [2]" w:date="2023-08-08T20:27:57Z">
        <w:r>
          <w:rPr>
            <w:rFonts w:hint="eastAsia" w:eastAsia="宋体"/>
            <w:lang w:val="en-US" w:eastAsia="zh-CN"/>
          </w:rPr>
          <w:t>CU</w:t>
        </w:r>
      </w:ins>
      <w:ins w:id="63" w:author="CMCC [2]" w:date="2023-08-08T20:27:58Z">
        <w:r>
          <w:rPr>
            <w:rFonts w:hint="eastAsia" w:eastAsia="宋体"/>
            <w:lang w:val="en-US" w:eastAsia="zh-CN"/>
          </w:rPr>
          <w:t xml:space="preserve"> </w:t>
        </w:r>
      </w:ins>
      <w:ins w:id="64" w:author="CMCC [2]" w:date="2023-08-08T20:27:59Z">
        <w:r>
          <w:rPr>
            <w:rFonts w:hint="eastAsia" w:eastAsia="宋体"/>
            <w:lang w:val="en-US" w:eastAsia="zh-CN"/>
          </w:rPr>
          <w:t>an</w:t>
        </w:r>
      </w:ins>
      <w:ins w:id="65" w:author="CMCC [2]" w:date="2023-08-08T20:28:00Z">
        <w:r>
          <w:rPr>
            <w:rFonts w:hint="eastAsia" w:eastAsia="宋体"/>
            <w:lang w:val="en-US" w:eastAsia="zh-CN"/>
          </w:rPr>
          <w:t xml:space="preserve">d </w:t>
        </w:r>
      </w:ins>
      <w:ins w:id="66" w:author="CMCC [2]" w:date="2023-08-08T20:28:01Z">
        <w:r>
          <w:rPr>
            <w:rFonts w:hint="eastAsia" w:eastAsia="宋体"/>
            <w:lang w:val="en-US" w:eastAsia="zh-CN"/>
          </w:rPr>
          <w:t>g</w:t>
        </w:r>
      </w:ins>
      <w:ins w:id="67" w:author="CMCC [2]" w:date="2023-08-08T20:28:05Z">
        <w:r>
          <w:rPr>
            <w:rFonts w:hint="eastAsia" w:eastAsia="宋体"/>
            <w:lang w:val="en-US" w:eastAsia="zh-CN"/>
          </w:rPr>
          <w:t>N</w:t>
        </w:r>
      </w:ins>
      <w:ins w:id="68" w:author="CMCC [2]" w:date="2023-08-08T20:28:06Z">
        <w:r>
          <w:rPr>
            <w:rFonts w:hint="eastAsia" w:eastAsia="宋体"/>
            <w:lang w:val="en-US" w:eastAsia="zh-CN"/>
          </w:rPr>
          <w:t>B</w:t>
        </w:r>
      </w:ins>
      <w:ins w:id="69" w:author="CMCC [2]" w:date="2023-08-08T20:28:07Z">
        <w:r>
          <w:rPr>
            <w:rFonts w:hint="eastAsia" w:eastAsia="宋体"/>
            <w:lang w:val="en-US" w:eastAsia="zh-CN"/>
          </w:rPr>
          <w:t>-</w:t>
        </w:r>
      </w:ins>
      <w:ins w:id="70" w:author="CMCC [2]" w:date="2023-08-08T20:28:08Z">
        <w:r>
          <w:rPr>
            <w:rFonts w:hint="eastAsia" w:eastAsia="宋体"/>
            <w:lang w:val="en-US" w:eastAsia="zh-CN"/>
          </w:rPr>
          <w:t>DU</w:t>
        </w:r>
      </w:ins>
      <w:ins w:id="71" w:author="CMCC [2]" w:date="2023-08-08T20:27:13Z">
        <w:r>
          <w:rPr>
            <w:rFonts w:eastAsia="宋体"/>
          </w:rPr>
          <w:t xml:space="preserve"> implementation</w:t>
        </w:r>
      </w:ins>
      <w:ins w:id="72" w:author="CMCC [2]" w:date="2023-08-08T20:27:13Z">
        <w:r>
          <w:rPr>
            <w:rFonts w:hint="eastAsia"/>
            <w:lang w:val="en-US" w:eastAsia="zh-CN"/>
          </w:rPr>
          <w:t>.</w:t>
        </w:r>
      </w:ins>
      <w:ins w:id="73" w:author="Author" w:date="2023-06-20T08:56:00Z">
        <w:r>
          <w:rPr/>
          <w:t xml:space="preserve"> </w:t>
        </w:r>
      </w:ins>
      <w:ins w:id="74" w:author="Author" w:date="2023-06-20T08:56:00Z">
        <w:r>
          <w:rPr>
            <w:lang w:val="en-US"/>
          </w:rPr>
          <w:t xml:space="preserve">If the target </w:t>
        </w:r>
      </w:ins>
      <w:ins w:id="75" w:author="Author" w:date="2023-06-20T08:56:00Z">
        <w:r>
          <w:rPr/>
          <w:t>U2N</w:t>
        </w:r>
      </w:ins>
      <w:ins w:id="76" w:author="Author" w:date="2023-06-20T08:56:00Z">
        <w:r>
          <w:rPr>
            <w:rFonts w:hint="eastAsia"/>
            <w:lang w:eastAsia="zh-CN"/>
          </w:rPr>
          <w:t xml:space="preserve"> R</w:t>
        </w:r>
      </w:ins>
      <w:ins w:id="77" w:author="Author" w:date="2023-06-20T08:56:00Z">
        <w:r>
          <w:rPr/>
          <w:t xml:space="preserve">elay </w:t>
        </w:r>
      </w:ins>
      <w:ins w:id="78" w:author="Author" w:date="2023-06-20T08:56:00Z">
        <w:r>
          <w:rPr>
            <w:lang w:val="en-US"/>
          </w:rPr>
          <w:t>UE is in RRC_IDLE/INACTIVE state, this step is skipped and the configuration to the target U2N Relay UE is performed in Step 15.</w:t>
        </w:r>
      </w:ins>
    </w:p>
    <w:p>
      <w:pPr>
        <w:pStyle w:val="117"/>
        <w:rPr>
          <w:ins w:id="79" w:author="Author" w:date="2023-06-20T08:56:00Z"/>
        </w:rPr>
      </w:pPr>
      <w:ins w:id="80" w:author="Author" w:date="2023-06-20T08:56:00Z">
        <w:r>
          <w:rPr/>
          <w:t>6.</w:t>
        </w:r>
      </w:ins>
      <w:ins w:id="81" w:author="Author" w:date="2023-06-20T08:56:00Z">
        <w:r>
          <w:rPr/>
          <w:tab/>
        </w:r>
      </w:ins>
      <w:ins w:id="82" w:author="Author" w:date="2023-06-20T08:56:00Z">
        <w:r>
          <w:rPr/>
          <w:t xml:space="preserve">The target gNB-CU sends the UE CONTEXT SETUP REQUEST message for the U2N Remote UE to the target gNB-DU, which contains the path switch configuration at least. </w:t>
        </w:r>
      </w:ins>
    </w:p>
    <w:p>
      <w:pPr>
        <w:pStyle w:val="117"/>
        <w:rPr>
          <w:ins w:id="83" w:author="Author" w:date="2023-06-20T08:56:00Z"/>
        </w:rPr>
      </w:pPr>
      <w:ins w:id="84" w:author="Author" w:date="2023-06-20T08:56:00Z">
        <w:r>
          <w:rPr/>
          <w:t>7.</w:t>
        </w:r>
      </w:ins>
      <w:ins w:id="85" w:author="Author" w:date="2023-06-20T08:56:00Z">
        <w:r>
          <w:rPr/>
          <w:tab/>
        </w:r>
      </w:ins>
      <w:ins w:id="86" w:author="Author" w:date="2023-06-20T08:56:00Z">
        <w:r>
          <w:rPr/>
          <w:t xml:space="preserve">The target gNB-DU responds with the UE CONTEXT SETUP RESPONSE message to the target gNB-CU. </w:t>
        </w:r>
      </w:ins>
    </w:p>
    <w:p>
      <w:pPr>
        <w:pStyle w:val="117"/>
        <w:rPr>
          <w:ins w:id="87" w:author="Author" w:date="2023-06-20T08:56:00Z"/>
        </w:rPr>
      </w:pPr>
      <w:ins w:id="88" w:author="Author" w:date="2023-06-20T08:56:00Z">
        <w:r>
          <w:rPr/>
          <w:t>8.</w:t>
        </w:r>
      </w:ins>
      <w:ins w:id="89" w:author="Author" w:date="2023-06-20T08:56:00Z">
        <w:r>
          <w:rPr/>
          <w:tab/>
        </w:r>
      </w:ins>
      <w:ins w:id="90" w:author="Author" w:date="2023-06-20T08:56:00Z">
        <w:r>
          <w:rPr/>
          <w:t xml:space="preserve">The target gNB-CU responds the source gNB-CU with an HANDOVER REQUEST ACKNOWLEDGE message by including the </w:t>
        </w:r>
      </w:ins>
      <w:ins w:id="91" w:author="Author" w:date="2023-06-20T08:56:00Z">
        <w:r>
          <w:rPr>
            <w:i/>
          </w:rPr>
          <w:t>RRCReconfiguration</w:t>
        </w:r>
      </w:ins>
      <w:ins w:id="92" w:author="Author" w:date="2023-06-20T08:56:00Z">
        <w:r>
          <w:rPr/>
          <w:t xml:space="preserve"> message. The contents in the </w:t>
        </w:r>
      </w:ins>
      <w:ins w:id="93" w:author="Author" w:date="2023-06-20T08:56:00Z">
        <w:r>
          <w:rPr>
            <w:i/>
            <w:iCs/>
          </w:rPr>
          <w:t>RRCReconfiguration</w:t>
        </w:r>
      </w:ins>
      <w:ins w:id="94" w:author="Author" w:date="2023-06-20T08:56:00Z">
        <w:r>
          <w:rPr/>
          <w:t xml:space="preserve"> message </w:t>
        </w:r>
      </w:ins>
      <w:ins w:id="95" w:author="Author" w:date="2023-06-20T08:56:00Z">
        <w:r>
          <w:rPr>
            <w:rFonts w:hint="eastAsia"/>
            <w:lang w:eastAsia="zh-CN"/>
          </w:rPr>
          <w:t>may</w:t>
        </w:r>
      </w:ins>
      <w:ins w:id="96" w:author="Author" w:date="2023-06-20T08:56:00Z">
        <w:r>
          <w:rPr/>
          <w:t xml:space="preserve"> include at least path switch configuration, PC5 RLC channel configuration for relay traffic</w:t>
        </w:r>
      </w:ins>
      <w:ins w:id="97" w:author="Author" w:date="2023-06-20T08:56:00Z">
        <w:r>
          <w:rPr>
            <w:rFonts w:hint="eastAsia"/>
          </w:rPr>
          <w:t>, bear</w:t>
        </w:r>
      </w:ins>
      <w:ins w:id="98" w:author="Author" w:date="2023-06-20T08:56:00Z">
        <w:r>
          <w:rPr>
            <w:rFonts w:hint="eastAsia"/>
            <w:lang w:eastAsia="zh-CN"/>
          </w:rPr>
          <w:t>er</w:t>
        </w:r>
      </w:ins>
      <w:ins w:id="99" w:author="Author" w:date="2023-06-20T08:56:00Z">
        <w:r>
          <w:rPr>
            <w:rFonts w:hint="eastAsia"/>
          </w:rPr>
          <w:t xml:space="preserve"> mapping</w:t>
        </w:r>
      </w:ins>
      <w:ins w:id="100" w:author="Author" w:date="2023-06-20T08:56:00Z">
        <w:r>
          <w:rPr/>
          <w:t xml:space="preserve"> and the associated radio bearer(s). </w:t>
        </w:r>
      </w:ins>
    </w:p>
    <w:p>
      <w:pPr>
        <w:pStyle w:val="117"/>
        <w:rPr>
          <w:ins w:id="101" w:author="Author" w:date="2023-06-20T08:56:00Z"/>
        </w:rPr>
      </w:pPr>
      <w:ins w:id="102" w:author="Author" w:date="2023-06-20T08:56:00Z">
        <w:r>
          <w:rPr/>
          <w:t>9.</w:t>
        </w:r>
      </w:ins>
      <w:ins w:id="103" w:author="Author" w:date="2023-06-20T08:56:00Z">
        <w:r>
          <w:rPr/>
          <w:tab/>
        </w:r>
      </w:ins>
      <w:ins w:id="104" w:author="Author" w:date="2023-06-20T08:56:00Z">
        <w:r>
          <w:rPr/>
          <w:t>The source gNB-CU sends to the source gNB-DU the UE CONTEXT MODIFICATION REQUEST message to send the handover command to the U2N Remote UE, and to indicate to stop the data transmission for the U2N Remote UE.</w:t>
        </w:r>
      </w:ins>
    </w:p>
    <w:p>
      <w:pPr>
        <w:pStyle w:val="117"/>
        <w:rPr>
          <w:ins w:id="105" w:author="Author" w:date="2023-06-20T08:56:00Z"/>
        </w:rPr>
      </w:pPr>
      <w:ins w:id="106" w:author="Author" w:date="2023-06-20T08:56:00Z">
        <w:r>
          <w:rPr/>
          <w:t>10.</w:t>
        </w:r>
      </w:ins>
      <w:ins w:id="107" w:author="Author" w:date="2023-06-20T08:56:00Z">
        <w:r>
          <w:rPr/>
          <w:tab/>
        </w:r>
      </w:ins>
      <w:ins w:id="108" w:author="Author" w:date="2023-06-20T08:56:00Z">
        <w:r>
          <w:rPr/>
          <w:t xml:space="preserve">The source gNB-DU sends the </w:t>
        </w:r>
      </w:ins>
      <w:ins w:id="109" w:author="Author" w:date="2023-06-20T08:56:00Z">
        <w:r>
          <w:rPr>
            <w:i/>
          </w:rPr>
          <w:t>RRCReconfiguration</w:t>
        </w:r>
      </w:ins>
      <w:ins w:id="110" w:author="Author" w:date="2023-06-20T08:56:00Z">
        <w:r>
          <w:rPr/>
          <w:t xml:space="preserve"> message to the U2N Remote UE. The U2N Remote UE stops UP and CP transmission over Uu after reception of </w:t>
        </w:r>
      </w:ins>
      <w:ins w:id="111" w:author="Author" w:date="2023-06-20T08:56:00Z">
        <w:r>
          <w:rPr>
            <w:i/>
            <w:iCs/>
          </w:rPr>
          <w:t>R</w:t>
        </w:r>
      </w:ins>
      <w:ins w:id="112" w:author="Author" w:date="2023-06-20T08:56:00Z">
        <w:r>
          <w:rPr>
            <w:i/>
          </w:rPr>
          <w:t xml:space="preserve">RCReconfiguration </w:t>
        </w:r>
      </w:ins>
      <w:ins w:id="113" w:author="Author" w:date="2023-06-20T08:56:00Z">
        <w:r>
          <w:rPr/>
          <w:t>message from the source gNB.</w:t>
        </w:r>
      </w:ins>
    </w:p>
    <w:p>
      <w:pPr>
        <w:pStyle w:val="117"/>
        <w:rPr>
          <w:ins w:id="114" w:author="Author" w:date="2023-06-20T08:56:00Z"/>
        </w:rPr>
      </w:pPr>
      <w:ins w:id="115" w:author="Author" w:date="2023-06-20T08:56:00Z">
        <w:r>
          <w:rPr/>
          <w:t>11.</w:t>
        </w:r>
      </w:ins>
      <w:ins w:id="116" w:author="Author" w:date="2023-06-20T08:56:00Z">
        <w:r>
          <w:rPr/>
          <w:tab/>
        </w:r>
      </w:ins>
      <w:ins w:id="117" w:author="Author" w:date="2023-06-20T08:56:00Z">
        <w:r>
          <w:rPr/>
          <w:t>The source gNB-DU sends the UE CONTEXT MODIFICATION RESPONSE message to the source gNB-CU.</w:t>
        </w:r>
      </w:ins>
    </w:p>
    <w:p>
      <w:pPr>
        <w:pStyle w:val="117"/>
        <w:rPr>
          <w:ins w:id="118" w:author="Author" w:date="2023-06-20T08:56:00Z"/>
        </w:rPr>
      </w:pPr>
      <w:ins w:id="119" w:author="Author" w:date="2023-06-20T08:56:00Z">
        <w:r>
          <w:rPr/>
          <w:t>12.</w:t>
        </w:r>
      </w:ins>
      <w:ins w:id="120" w:author="Author" w:date="2023-06-20T08:56:00Z">
        <w:r>
          <w:rPr/>
          <w:tab/>
        </w:r>
      </w:ins>
      <w:ins w:id="121" w:author="Author" w:date="2023-06-20T08:56:00Z">
        <w:r>
          <w:rPr/>
          <w:t>The source gNB-CU sends an SN STATUS TRANSFER message to the target gNB-CU.</w:t>
        </w:r>
      </w:ins>
    </w:p>
    <w:p>
      <w:pPr>
        <w:pStyle w:val="117"/>
        <w:rPr>
          <w:ins w:id="122" w:author="Author" w:date="2023-06-20T08:56:00Z"/>
        </w:rPr>
      </w:pPr>
      <w:ins w:id="123" w:author="Author" w:date="2023-06-20T08:56:00Z">
        <w:r>
          <w:rPr/>
          <w:t>13.</w:t>
        </w:r>
      </w:ins>
      <w:ins w:id="124" w:author="Author" w:date="2023-06-20T08:56:00Z">
        <w:r>
          <w:rPr/>
          <w:tab/>
        </w:r>
      </w:ins>
      <w:ins w:id="125" w:author="Author" w:date="2023-06-20T08:56:00Z">
        <w:r>
          <w:rPr/>
          <w:t>Data Forwarding may be performed from the source gNB-CU to the target gNB-CU.</w:t>
        </w:r>
      </w:ins>
    </w:p>
    <w:p>
      <w:pPr>
        <w:pStyle w:val="117"/>
        <w:rPr>
          <w:ins w:id="126" w:author="Author" w:date="2023-06-20T08:56:00Z"/>
        </w:rPr>
      </w:pPr>
      <w:ins w:id="127" w:author="Author" w:date="2023-06-20T08:56:00Z">
        <w:r>
          <w:rPr/>
          <w:t>14.</w:t>
        </w:r>
      </w:ins>
      <w:ins w:id="128" w:author="Author" w:date="2023-06-20T08:56:00Z">
        <w:r>
          <w:rPr/>
          <w:tab/>
        </w:r>
      </w:ins>
      <w:ins w:id="129" w:author="Author" w:date="2023-06-20T08:56:00Z">
        <w:r>
          <w:rPr/>
          <w:t>The U2N Remote UE establishes PC5 connection with target U2N Relay UE.</w:t>
        </w:r>
      </w:ins>
    </w:p>
    <w:p>
      <w:pPr>
        <w:pStyle w:val="117"/>
        <w:rPr>
          <w:ins w:id="130" w:author="Author" w:date="2023-06-20T08:56:00Z"/>
        </w:rPr>
      </w:pPr>
      <w:ins w:id="131" w:author="Author" w:date="2023-06-20T08:56:00Z">
        <w:r>
          <w:rPr/>
          <w:t>15.</w:t>
        </w:r>
      </w:ins>
      <w:ins w:id="132" w:author="Author" w:date="2023-06-20T08:56:00Z">
        <w:r>
          <w:rPr/>
          <w:tab/>
        </w:r>
      </w:ins>
      <w:ins w:id="133" w:author="Author" w:date="2023-06-20T08:56:00Z">
        <w:r>
          <w:rPr/>
          <w:t xml:space="preserve">The U2N Remote UE completes the path switch procedure by sending the </w:t>
        </w:r>
      </w:ins>
      <w:ins w:id="134" w:author="Author" w:date="2023-06-20T08:56:00Z">
        <w:r>
          <w:rPr>
            <w:i/>
            <w:iCs/>
          </w:rPr>
          <w:t>RRCReconfigurationComplete</w:t>
        </w:r>
      </w:ins>
      <w:ins w:id="135" w:author="Author" w:date="2023-06-20T08:56:00Z">
        <w:r>
          <w:rPr/>
          <w:t xml:space="preserve"> message to the target gNB-DU via the target U2N Relay UE. In case the target U2N relay UE is in RRC_IDLE/ INACTIVE state when receiving the </w:t>
        </w:r>
      </w:ins>
      <w:ins w:id="136" w:author="Author" w:date="2023-06-20T08:56:00Z">
        <w:r>
          <w:rPr>
            <w:i/>
            <w:iCs/>
          </w:rPr>
          <w:t>RRCReconfigurationComplete</w:t>
        </w:r>
      </w:ins>
      <w:ins w:id="137" w:author="Author" w:date="2023-06-20T08:56:00Z">
        <w:r>
          <w:rPr/>
          <w:t xml:space="preserve"> message, the reception of the </w:t>
        </w:r>
      </w:ins>
      <w:ins w:id="138" w:author="Author" w:date="2023-06-20T08:56:00Z">
        <w:r>
          <w:rPr>
            <w:i/>
            <w:iCs/>
          </w:rPr>
          <w:t>RRCReconfigurationComplete</w:t>
        </w:r>
      </w:ins>
      <w:ins w:id="139" w:author="Author" w:date="2023-06-20T08:56:00Z">
        <w:r>
          <w:rPr/>
          <w:t xml:space="preserve"> message will first trigger RRC setup/resume procedure for the target U2N relay UE to enter RRC_CONNECTED state. </w:t>
        </w:r>
      </w:ins>
    </w:p>
    <w:p>
      <w:pPr>
        <w:pStyle w:val="117"/>
        <w:rPr>
          <w:ins w:id="140" w:author="Author" w:date="2023-06-20T08:56:00Z"/>
        </w:rPr>
      </w:pPr>
      <w:ins w:id="141" w:author="Author" w:date="2023-06-20T08:56:00Z">
        <w:r>
          <w:rPr/>
          <w:t>16.</w:t>
        </w:r>
      </w:ins>
      <w:ins w:id="142" w:author="Author" w:date="2023-06-20T08:56:00Z">
        <w:r>
          <w:rPr/>
          <w:tab/>
        </w:r>
      </w:ins>
      <w:ins w:id="143" w:author="Author" w:date="2023-06-20T08:56:00Z">
        <w:r>
          <w:rPr/>
          <w:t xml:space="preserve">The target gNB-DU sends the UL RRC MESSAGE TRANSFER message to target gNB-CU by including the </w:t>
        </w:r>
      </w:ins>
      <w:ins w:id="144" w:author="Author" w:date="2023-06-20T08:56:00Z">
        <w:r>
          <w:rPr>
            <w:i/>
          </w:rPr>
          <w:t>RRCReconfigurationComplete</w:t>
        </w:r>
      </w:ins>
      <w:ins w:id="145" w:author="Author" w:date="2023-06-20T08:56:00Z">
        <w:r>
          <w:rPr/>
          <w:t xml:space="preserve"> message.</w:t>
        </w:r>
      </w:ins>
    </w:p>
    <w:p>
      <w:pPr>
        <w:pStyle w:val="117"/>
        <w:rPr>
          <w:ins w:id="146" w:author="Author" w:date="2023-06-20T08:56:00Z"/>
        </w:rPr>
      </w:pPr>
      <w:ins w:id="147" w:author="Author" w:date="2023-06-20T08:56:00Z">
        <w:r>
          <w:rPr/>
          <w:t>17.</w:t>
        </w:r>
      </w:ins>
      <w:ins w:id="148" w:author="Author" w:date="2023-06-20T08:56:00Z">
        <w:r>
          <w:rPr/>
          <w:tab/>
        </w:r>
      </w:ins>
      <w:ins w:id="149" w:author="Author" w:date="2023-06-20T08:56:00Z">
        <w:r>
          <w:rPr/>
          <w:t xml:space="preserve">Path Switch procedure is performed to switch the DL data path towards the target gNB-CU and to establish an NG-C interface instance towards the target gNB-CU. </w:t>
        </w:r>
      </w:ins>
    </w:p>
    <w:p>
      <w:pPr>
        <w:pStyle w:val="117"/>
        <w:rPr>
          <w:ins w:id="150" w:author="Author" w:date="2023-06-20T08:56:00Z"/>
        </w:rPr>
      </w:pPr>
      <w:ins w:id="151" w:author="Author" w:date="2023-06-20T08:56:00Z">
        <w:r>
          <w:rPr/>
          <w:t>18.</w:t>
        </w:r>
      </w:ins>
      <w:ins w:id="152" w:author="Author" w:date="2023-06-20T08:56:00Z">
        <w:r>
          <w:rPr/>
          <w:tab/>
        </w:r>
      </w:ins>
      <w:ins w:id="153" w:author="Author" w:date="2023-06-20T08:56:00Z">
        <w:r>
          <w:rPr/>
          <w:t>The target gNB-CU sends an UE CONTEXT RELEASE message to the source gNB-CU.</w:t>
        </w:r>
      </w:ins>
    </w:p>
    <w:p>
      <w:pPr>
        <w:pStyle w:val="117"/>
        <w:rPr>
          <w:ins w:id="154" w:author="Author" w:date="2023-06-20T08:56:00Z"/>
        </w:rPr>
      </w:pPr>
      <w:ins w:id="155" w:author="Author" w:date="2023-06-20T08:56:00Z">
        <w:r>
          <w:rPr/>
          <w:t>19.</w:t>
        </w:r>
      </w:ins>
      <w:ins w:id="156" w:author="Author" w:date="2023-06-20T08:56:00Z">
        <w:r>
          <w:rPr/>
          <w:tab/>
        </w:r>
      </w:ins>
      <w:ins w:id="157" w:author="Author" w:date="2023-06-20T08:56:00Z">
        <w:r>
          <w:rPr/>
          <w:t>The source gNB-CU initiates a F1 UE Context Release procedure to release the UE context of the U2N Remote UE in the source gNB-DU.</w:t>
        </w:r>
      </w:ins>
    </w:p>
    <w:p>
      <w:pPr>
        <w:pStyle w:val="117"/>
        <w:numPr>
          <w:ilvl w:val="0"/>
          <w:numId w:val="0"/>
        </w:numPr>
        <w:ind w:left="284"/>
        <w:rPr>
          <w:rFonts w:hint="eastAsia" w:ascii="Times New Roman" w:hAnsi="Times New Roman" w:cs="Times New Roman"/>
          <w:sz w:val="20"/>
          <w:szCs w:val="20"/>
          <w:lang w:val="en-US" w:eastAsia="zh-C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CMCC [2]">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425"/>
  <w:drawingGridHorizontalSpacing w:val="10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17AC"/>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3CD"/>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6F44C6"/>
    <w:rsid w:val="02C34159"/>
    <w:rsid w:val="02EB1AD6"/>
    <w:rsid w:val="030848E7"/>
    <w:rsid w:val="030F0C93"/>
    <w:rsid w:val="030F7C19"/>
    <w:rsid w:val="032E5078"/>
    <w:rsid w:val="038B7699"/>
    <w:rsid w:val="03C32D27"/>
    <w:rsid w:val="04080A73"/>
    <w:rsid w:val="042F14C5"/>
    <w:rsid w:val="045308D9"/>
    <w:rsid w:val="045D09F3"/>
    <w:rsid w:val="04B42320"/>
    <w:rsid w:val="04E464D2"/>
    <w:rsid w:val="05E0590D"/>
    <w:rsid w:val="060621C9"/>
    <w:rsid w:val="06313A82"/>
    <w:rsid w:val="0679036E"/>
    <w:rsid w:val="06BD45EC"/>
    <w:rsid w:val="06F853B7"/>
    <w:rsid w:val="07056DF5"/>
    <w:rsid w:val="079A04BD"/>
    <w:rsid w:val="07BC1C0A"/>
    <w:rsid w:val="07E469BF"/>
    <w:rsid w:val="08174E79"/>
    <w:rsid w:val="08315CF8"/>
    <w:rsid w:val="08363A09"/>
    <w:rsid w:val="085F4358"/>
    <w:rsid w:val="086D4748"/>
    <w:rsid w:val="08EB0C1D"/>
    <w:rsid w:val="09196B83"/>
    <w:rsid w:val="0942392A"/>
    <w:rsid w:val="096B504E"/>
    <w:rsid w:val="098D32A6"/>
    <w:rsid w:val="09AD672F"/>
    <w:rsid w:val="09BD6330"/>
    <w:rsid w:val="0A87677A"/>
    <w:rsid w:val="0ACC3076"/>
    <w:rsid w:val="0AED09C6"/>
    <w:rsid w:val="0AF7356B"/>
    <w:rsid w:val="0B6D0532"/>
    <w:rsid w:val="0B9D1EDA"/>
    <w:rsid w:val="0BEF6379"/>
    <w:rsid w:val="0C0C0559"/>
    <w:rsid w:val="0C284EC8"/>
    <w:rsid w:val="0C4A1412"/>
    <w:rsid w:val="0C973F44"/>
    <w:rsid w:val="0CB30B60"/>
    <w:rsid w:val="0CDE3C5B"/>
    <w:rsid w:val="0D2F3C11"/>
    <w:rsid w:val="0DB72D72"/>
    <w:rsid w:val="0DF54DE5"/>
    <w:rsid w:val="0E22667F"/>
    <w:rsid w:val="0EB02D5D"/>
    <w:rsid w:val="0EB31C68"/>
    <w:rsid w:val="0EBF58D7"/>
    <w:rsid w:val="0EDC1BB8"/>
    <w:rsid w:val="0EE41340"/>
    <w:rsid w:val="0F51018B"/>
    <w:rsid w:val="0FE81BCC"/>
    <w:rsid w:val="0FF16A91"/>
    <w:rsid w:val="100C2D50"/>
    <w:rsid w:val="10C37F71"/>
    <w:rsid w:val="11413411"/>
    <w:rsid w:val="11652D87"/>
    <w:rsid w:val="116C3E69"/>
    <w:rsid w:val="119E6AC4"/>
    <w:rsid w:val="11A93083"/>
    <w:rsid w:val="11D47AC4"/>
    <w:rsid w:val="11E95A8C"/>
    <w:rsid w:val="120C5479"/>
    <w:rsid w:val="121014F6"/>
    <w:rsid w:val="12960B26"/>
    <w:rsid w:val="12EC2AC3"/>
    <w:rsid w:val="134A7123"/>
    <w:rsid w:val="137A6193"/>
    <w:rsid w:val="14062C4D"/>
    <w:rsid w:val="141472D0"/>
    <w:rsid w:val="143B7B4F"/>
    <w:rsid w:val="14590929"/>
    <w:rsid w:val="14650CAE"/>
    <w:rsid w:val="14D60C00"/>
    <w:rsid w:val="15DD707B"/>
    <w:rsid w:val="1604564B"/>
    <w:rsid w:val="1669724C"/>
    <w:rsid w:val="16C97B1E"/>
    <w:rsid w:val="174E693D"/>
    <w:rsid w:val="17642A82"/>
    <w:rsid w:val="17DA3C99"/>
    <w:rsid w:val="181C3988"/>
    <w:rsid w:val="1858112E"/>
    <w:rsid w:val="18B67761"/>
    <w:rsid w:val="18BE1193"/>
    <w:rsid w:val="18DD4580"/>
    <w:rsid w:val="192A5F9C"/>
    <w:rsid w:val="19625EA7"/>
    <w:rsid w:val="19FC4481"/>
    <w:rsid w:val="1A0B7235"/>
    <w:rsid w:val="1A1E312F"/>
    <w:rsid w:val="1A2D0BB7"/>
    <w:rsid w:val="1A676096"/>
    <w:rsid w:val="1A847D79"/>
    <w:rsid w:val="1AE9373A"/>
    <w:rsid w:val="1AF00B66"/>
    <w:rsid w:val="1B1E08AD"/>
    <w:rsid w:val="1B1F2A63"/>
    <w:rsid w:val="1B271D64"/>
    <w:rsid w:val="1B4B454D"/>
    <w:rsid w:val="1B5D0142"/>
    <w:rsid w:val="1B7549E9"/>
    <w:rsid w:val="1C0B67DD"/>
    <w:rsid w:val="1C1355FA"/>
    <w:rsid w:val="1C247316"/>
    <w:rsid w:val="1C2709E7"/>
    <w:rsid w:val="1C2D3CDF"/>
    <w:rsid w:val="1C3E267B"/>
    <w:rsid w:val="1C6875C3"/>
    <w:rsid w:val="1C692D59"/>
    <w:rsid w:val="1C911B84"/>
    <w:rsid w:val="1CD46CF8"/>
    <w:rsid w:val="1CEA5442"/>
    <w:rsid w:val="1CF16498"/>
    <w:rsid w:val="1CFA3FB4"/>
    <w:rsid w:val="1D452306"/>
    <w:rsid w:val="1D7D05B1"/>
    <w:rsid w:val="1D8A755E"/>
    <w:rsid w:val="1DDB5CA8"/>
    <w:rsid w:val="1DF840C0"/>
    <w:rsid w:val="1E15092B"/>
    <w:rsid w:val="1E67352C"/>
    <w:rsid w:val="1E7D6B4F"/>
    <w:rsid w:val="1EB13E58"/>
    <w:rsid w:val="1ECE1316"/>
    <w:rsid w:val="1ED372E1"/>
    <w:rsid w:val="1EF7446D"/>
    <w:rsid w:val="1F0A132A"/>
    <w:rsid w:val="1F953F9B"/>
    <w:rsid w:val="1F973C6D"/>
    <w:rsid w:val="1FA65D1D"/>
    <w:rsid w:val="1FA87F67"/>
    <w:rsid w:val="1FC1490D"/>
    <w:rsid w:val="1FDE21BC"/>
    <w:rsid w:val="201B0411"/>
    <w:rsid w:val="202E0280"/>
    <w:rsid w:val="20DD6123"/>
    <w:rsid w:val="20EE0FF6"/>
    <w:rsid w:val="212F30E0"/>
    <w:rsid w:val="215640D4"/>
    <w:rsid w:val="215A1AE8"/>
    <w:rsid w:val="21725D75"/>
    <w:rsid w:val="21843959"/>
    <w:rsid w:val="219951C9"/>
    <w:rsid w:val="21A8300F"/>
    <w:rsid w:val="21BA5141"/>
    <w:rsid w:val="220021FF"/>
    <w:rsid w:val="22486A9B"/>
    <w:rsid w:val="22627E92"/>
    <w:rsid w:val="227007B2"/>
    <w:rsid w:val="229C4CEA"/>
    <w:rsid w:val="22C14B32"/>
    <w:rsid w:val="23242240"/>
    <w:rsid w:val="239D1587"/>
    <w:rsid w:val="243D7BB4"/>
    <w:rsid w:val="245576DD"/>
    <w:rsid w:val="246B639F"/>
    <w:rsid w:val="24C94CFB"/>
    <w:rsid w:val="2511067B"/>
    <w:rsid w:val="25277A37"/>
    <w:rsid w:val="252F40FE"/>
    <w:rsid w:val="254F64C4"/>
    <w:rsid w:val="25506221"/>
    <w:rsid w:val="2569662E"/>
    <w:rsid w:val="25A66C1E"/>
    <w:rsid w:val="25A72122"/>
    <w:rsid w:val="25BA7556"/>
    <w:rsid w:val="25C703D4"/>
    <w:rsid w:val="2611234C"/>
    <w:rsid w:val="26157A9A"/>
    <w:rsid w:val="26212689"/>
    <w:rsid w:val="262A7837"/>
    <w:rsid w:val="264A04A5"/>
    <w:rsid w:val="26770BF0"/>
    <w:rsid w:val="26784C00"/>
    <w:rsid w:val="26A60F7A"/>
    <w:rsid w:val="26EB4E1D"/>
    <w:rsid w:val="26FF5A08"/>
    <w:rsid w:val="276F47C4"/>
    <w:rsid w:val="27AE3022"/>
    <w:rsid w:val="28202FCE"/>
    <w:rsid w:val="285C498E"/>
    <w:rsid w:val="288D4CC2"/>
    <w:rsid w:val="28A94470"/>
    <w:rsid w:val="28EB3A97"/>
    <w:rsid w:val="28F858F5"/>
    <w:rsid w:val="290B640E"/>
    <w:rsid w:val="29653351"/>
    <w:rsid w:val="29675EF0"/>
    <w:rsid w:val="29C31412"/>
    <w:rsid w:val="2A7133BC"/>
    <w:rsid w:val="2AD838B4"/>
    <w:rsid w:val="2B1859F0"/>
    <w:rsid w:val="2B1F140B"/>
    <w:rsid w:val="2B7D4418"/>
    <w:rsid w:val="2BE14068"/>
    <w:rsid w:val="2BFF4BFC"/>
    <w:rsid w:val="2C7E00A0"/>
    <w:rsid w:val="2C825F3C"/>
    <w:rsid w:val="2CF36669"/>
    <w:rsid w:val="2D0265D3"/>
    <w:rsid w:val="2D397C4C"/>
    <w:rsid w:val="2D446AC7"/>
    <w:rsid w:val="2D492827"/>
    <w:rsid w:val="2DA47739"/>
    <w:rsid w:val="2E051F82"/>
    <w:rsid w:val="2E123F03"/>
    <w:rsid w:val="2E4329AA"/>
    <w:rsid w:val="2E5601AD"/>
    <w:rsid w:val="2E6248D6"/>
    <w:rsid w:val="2E6C1280"/>
    <w:rsid w:val="2E933902"/>
    <w:rsid w:val="2EA82720"/>
    <w:rsid w:val="2ED536B1"/>
    <w:rsid w:val="2EF129F8"/>
    <w:rsid w:val="2F7A3D01"/>
    <w:rsid w:val="302C20AA"/>
    <w:rsid w:val="30765DB8"/>
    <w:rsid w:val="30881314"/>
    <w:rsid w:val="30E65C36"/>
    <w:rsid w:val="313C0D86"/>
    <w:rsid w:val="329D4E6D"/>
    <w:rsid w:val="32A11937"/>
    <w:rsid w:val="32A82519"/>
    <w:rsid w:val="32AA4661"/>
    <w:rsid w:val="32CB3652"/>
    <w:rsid w:val="32E227D9"/>
    <w:rsid w:val="33080D5E"/>
    <w:rsid w:val="333B18DB"/>
    <w:rsid w:val="33717AE2"/>
    <w:rsid w:val="33C807CE"/>
    <w:rsid w:val="343253AB"/>
    <w:rsid w:val="34583C03"/>
    <w:rsid w:val="348F73AD"/>
    <w:rsid w:val="34933CBE"/>
    <w:rsid w:val="34DD24FD"/>
    <w:rsid w:val="359A3911"/>
    <w:rsid w:val="35A00268"/>
    <w:rsid w:val="35AE66B1"/>
    <w:rsid w:val="36B0140A"/>
    <w:rsid w:val="373C0908"/>
    <w:rsid w:val="3754317B"/>
    <w:rsid w:val="376343E3"/>
    <w:rsid w:val="37D116D4"/>
    <w:rsid w:val="38765B93"/>
    <w:rsid w:val="38AA05FF"/>
    <w:rsid w:val="38CC22D7"/>
    <w:rsid w:val="38E00D4B"/>
    <w:rsid w:val="39390E32"/>
    <w:rsid w:val="397E30A1"/>
    <w:rsid w:val="39B83040"/>
    <w:rsid w:val="39BD417A"/>
    <w:rsid w:val="39C30C46"/>
    <w:rsid w:val="39D169BC"/>
    <w:rsid w:val="39DC7A5C"/>
    <w:rsid w:val="3A230B66"/>
    <w:rsid w:val="3A30015A"/>
    <w:rsid w:val="3A8D00F7"/>
    <w:rsid w:val="3A992A45"/>
    <w:rsid w:val="3A9A0868"/>
    <w:rsid w:val="3B45403E"/>
    <w:rsid w:val="3B8B332F"/>
    <w:rsid w:val="3BCA6819"/>
    <w:rsid w:val="3BE512AD"/>
    <w:rsid w:val="3BEE5E77"/>
    <w:rsid w:val="3BF3033E"/>
    <w:rsid w:val="3CBD7CCD"/>
    <w:rsid w:val="3CCF0A8C"/>
    <w:rsid w:val="3CF05EED"/>
    <w:rsid w:val="3D0A20B5"/>
    <w:rsid w:val="3D520690"/>
    <w:rsid w:val="3E0C4398"/>
    <w:rsid w:val="3E3775C4"/>
    <w:rsid w:val="3E9714F9"/>
    <w:rsid w:val="3EC978CF"/>
    <w:rsid w:val="3F0C727A"/>
    <w:rsid w:val="3F301EA6"/>
    <w:rsid w:val="3F44519E"/>
    <w:rsid w:val="3F6C4FBD"/>
    <w:rsid w:val="3F932207"/>
    <w:rsid w:val="3F9E57FE"/>
    <w:rsid w:val="400060CE"/>
    <w:rsid w:val="401563C2"/>
    <w:rsid w:val="40AA4C70"/>
    <w:rsid w:val="416F2A2F"/>
    <w:rsid w:val="41AD70D6"/>
    <w:rsid w:val="41BB57DA"/>
    <w:rsid w:val="41CF2ADC"/>
    <w:rsid w:val="41F8184D"/>
    <w:rsid w:val="42676BBA"/>
    <w:rsid w:val="4268251E"/>
    <w:rsid w:val="42E72CD4"/>
    <w:rsid w:val="43370F53"/>
    <w:rsid w:val="437A6E9D"/>
    <w:rsid w:val="43A37E1F"/>
    <w:rsid w:val="43C20BB6"/>
    <w:rsid w:val="440C4D2A"/>
    <w:rsid w:val="448A299B"/>
    <w:rsid w:val="44B0213F"/>
    <w:rsid w:val="44C70D28"/>
    <w:rsid w:val="44D668EB"/>
    <w:rsid w:val="46374870"/>
    <w:rsid w:val="464E5DF8"/>
    <w:rsid w:val="46600699"/>
    <w:rsid w:val="46A87496"/>
    <w:rsid w:val="46AC0522"/>
    <w:rsid w:val="46EF197F"/>
    <w:rsid w:val="46FB1DBC"/>
    <w:rsid w:val="47D102A5"/>
    <w:rsid w:val="48005341"/>
    <w:rsid w:val="48287A01"/>
    <w:rsid w:val="48531F4C"/>
    <w:rsid w:val="485E1AE5"/>
    <w:rsid w:val="4883458D"/>
    <w:rsid w:val="490C46B1"/>
    <w:rsid w:val="49196BD9"/>
    <w:rsid w:val="493E309A"/>
    <w:rsid w:val="4944338E"/>
    <w:rsid w:val="49591134"/>
    <w:rsid w:val="499D10E1"/>
    <w:rsid w:val="49D54A18"/>
    <w:rsid w:val="49E46EA6"/>
    <w:rsid w:val="49FB4FB3"/>
    <w:rsid w:val="4A0B2B6A"/>
    <w:rsid w:val="4A0F32E7"/>
    <w:rsid w:val="4A1E34CC"/>
    <w:rsid w:val="4A221AB4"/>
    <w:rsid w:val="4A660B78"/>
    <w:rsid w:val="4A75754C"/>
    <w:rsid w:val="4AA8165B"/>
    <w:rsid w:val="4AA86352"/>
    <w:rsid w:val="4AB76A5B"/>
    <w:rsid w:val="4ABE329A"/>
    <w:rsid w:val="4B0609F8"/>
    <w:rsid w:val="4B7F78FB"/>
    <w:rsid w:val="4BA74DFA"/>
    <w:rsid w:val="4BB1377A"/>
    <w:rsid w:val="4BB73687"/>
    <w:rsid w:val="4BCA26AA"/>
    <w:rsid w:val="4BCE03ED"/>
    <w:rsid w:val="4C003135"/>
    <w:rsid w:val="4C013913"/>
    <w:rsid w:val="4C1646FF"/>
    <w:rsid w:val="4C61521F"/>
    <w:rsid w:val="4C792F14"/>
    <w:rsid w:val="4C7E7582"/>
    <w:rsid w:val="4CA43A25"/>
    <w:rsid w:val="4D530ADD"/>
    <w:rsid w:val="4D64752F"/>
    <w:rsid w:val="4D782D8F"/>
    <w:rsid w:val="4DAE0631"/>
    <w:rsid w:val="4DF556E4"/>
    <w:rsid w:val="4DFA408F"/>
    <w:rsid w:val="4E4858CC"/>
    <w:rsid w:val="4E9D7998"/>
    <w:rsid w:val="4F0E74E4"/>
    <w:rsid w:val="4F8E3C09"/>
    <w:rsid w:val="4F9A23CE"/>
    <w:rsid w:val="500D6DA7"/>
    <w:rsid w:val="50265CE3"/>
    <w:rsid w:val="506C7C75"/>
    <w:rsid w:val="51390CEF"/>
    <w:rsid w:val="51452B0B"/>
    <w:rsid w:val="51BD3E49"/>
    <w:rsid w:val="5245168D"/>
    <w:rsid w:val="5275206E"/>
    <w:rsid w:val="527B5C87"/>
    <w:rsid w:val="530128AB"/>
    <w:rsid w:val="5306085A"/>
    <w:rsid w:val="533C6DEA"/>
    <w:rsid w:val="54363813"/>
    <w:rsid w:val="54881577"/>
    <w:rsid w:val="549E77D2"/>
    <w:rsid w:val="54AD5D40"/>
    <w:rsid w:val="54B57839"/>
    <w:rsid w:val="55013843"/>
    <w:rsid w:val="553C28FF"/>
    <w:rsid w:val="55806ED8"/>
    <w:rsid w:val="5595273D"/>
    <w:rsid w:val="55A27FF4"/>
    <w:rsid w:val="55AA5A00"/>
    <w:rsid w:val="562B1FCE"/>
    <w:rsid w:val="565F7BEC"/>
    <w:rsid w:val="5687665F"/>
    <w:rsid w:val="57044630"/>
    <w:rsid w:val="578616C7"/>
    <w:rsid w:val="579C2E51"/>
    <w:rsid w:val="57AA5DA7"/>
    <w:rsid w:val="57B73179"/>
    <w:rsid w:val="57BA773A"/>
    <w:rsid w:val="57D4618D"/>
    <w:rsid w:val="58137757"/>
    <w:rsid w:val="586C74C7"/>
    <w:rsid w:val="587666CE"/>
    <w:rsid w:val="587F7544"/>
    <w:rsid w:val="58C170CF"/>
    <w:rsid w:val="58D170FA"/>
    <w:rsid w:val="59140A5F"/>
    <w:rsid w:val="5925167D"/>
    <w:rsid w:val="59554A56"/>
    <w:rsid w:val="598307B6"/>
    <w:rsid w:val="5A0751DF"/>
    <w:rsid w:val="5A36690C"/>
    <w:rsid w:val="5A9364AA"/>
    <w:rsid w:val="5A975A33"/>
    <w:rsid w:val="5A9E094C"/>
    <w:rsid w:val="5B3B00E5"/>
    <w:rsid w:val="5B65364C"/>
    <w:rsid w:val="5B7261F7"/>
    <w:rsid w:val="5BB20177"/>
    <w:rsid w:val="5BC64B0C"/>
    <w:rsid w:val="5BF131EC"/>
    <w:rsid w:val="5C6E5495"/>
    <w:rsid w:val="5C9C35EE"/>
    <w:rsid w:val="5CA015F6"/>
    <w:rsid w:val="5CBD41C9"/>
    <w:rsid w:val="5CE2002D"/>
    <w:rsid w:val="5D2B6741"/>
    <w:rsid w:val="5D3C25A7"/>
    <w:rsid w:val="5D407DE5"/>
    <w:rsid w:val="5D8461BB"/>
    <w:rsid w:val="5E1D4A11"/>
    <w:rsid w:val="5E6231C2"/>
    <w:rsid w:val="5EA740E5"/>
    <w:rsid w:val="5F0C6534"/>
    <w:rsid w:val="5F1B13C2"/>
    <w:rsid w:val="5F296D83"/>
    <w:rsid w:val="5F337404"/>
    <w:rsid w:val="5F3A587A"/>
    <w:rsid w:val="5F5F66B6"/>
    <w:rsid w:val="5F7D1182"/>
    <w:rsid w:val="5FD9265A"/>
    <w:rsid w:val="5FFE0E6E"/>
    <w:rsid w:val="601042AB"/>
    <w:rsid w:val="60476847"/>
    <w:rsid w:val="604A5AF7"/>
    <w:rsid w:val="606C6E90"/>
    <w:rsid w:val="60743A6C"/>
    <w:rsid w:val="608C32D6"/>
    <w:rsid w:val="608E0279"/>
    <w:rsid w:val="60F729B1"/>
    <w:rsid w:val="61AC68AE"/>
    <w:rsid w:val="61EF5BCF"/>
    <w:rsid w:val="625A56DC"/>
    <w:rsid w:val="627A203F"/>
    <w:rsid w:val="629E1070"/>
    <w:rsid w:val="62D51FB1"/>
    <w:rsid w:val="62E83A30"/>
    <w:rsid w:val="630172BC"/>
    <w:rsid w:val="630B55E9"/>
    <w:rsid w:val="63597794"/>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C1D48"/>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3013E1"/>
    <w:rsid w:val="6A407B92"/>
    <w:rsid w:val="6ADF1CF0"/>
    <w:rsid w:val="6B027B91"/>
    <w:rsid w:val="6B3055CD"/>
    <w:rsid w:val="6B47388C"/>
    <w:rsid w:val="6B58643F"/>
    <w:rsid w:val="6B5A3D5E"/>
    <w:rsid w:val="6BC94603"/>
    <w:rsid w:val="6C30519E"/>
    <w:rsid w:val="6C340669"/>
    <w:rsid w:val="6C6F1644"/>
    <w:rsid w:val="6CAE1D0B"/>
    <w:rsid w:val="6CC02354"/>
    <w:rsid w:val="6CED6020"/>
    <w:rsid w:val="6D185857"/>
    <w:rsid w:val="6D2115AE"/>
    <w:rsid w:val="6D4F21E4"/>
    <w:rsid w:val="6DA80A88"/>
    <w:rsid w:val="6E1C1ECF"/>
    <w:rsid w:val="6E207D23"/>
    <w:rsid w:val="6E470C3D"/>
    <w:rsid w:val="6EBC1F7A"/>
    <w:rsid w:val="6EDE6175"/>
    <w:rsid w:val="6EE01391"/>
    <w:rsid w:val="6EE26350"/>
    <w:rsid w:val="6FB67CAC"/>
    <w:rsid w:val="6FB924D4"/>
    <w:rsid w:val="70437D94"/>
    <w:rsid w:val="705B2CC4"/>
    <w:rsid w:val="706B1388"/>
    <w:rsid w:val="707B5BDC"/>
    <w:rsid w:val="710B205E"/>
    <w:rsid w:val="71362F62"/>
    <w:rsid w:val="71607594"/>
    <w:rsid w:val="71713D74"/>
    <w:rsid w:val="718B0381"/>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3C47A4"/>
    <w:rsid w:val="759E5E48"/>
    <w:rsid w:val="75B0244A"/>
    <w:rsid w:val="760F47E9"/>
    <w:rsid w:val="76652C2D"/>
    <w:rsid w:val="767A30CF"/>
    <w:rsid w:val="769A3E41"/>
    <w:rsid w:val="76D04DF9"/>
    <w:rsid w:val="77380522"/>
    <w:rsid w:val="776E2802"/>
    <w:rsid w:val="77893E6E"/>
    <w:rsid w:val="779C3278"/>
    <w:rsid w:val="77B76ADD"/>
    <w:rsid w:val="77CF1CB1"/>
    <w:rsid w:val="7806439B"/>
    <w:rsid w:val="78156E80"/>
    <w:rsid w:val="78437DCE"/>
    <w:rsid w:val="78A236C7"/>
    <w:rsid w:val="78DB0DD4"/>
    <w:rsid w:val="78F53995"/>
    <w:rsid w:val="7904176C"/>
    <w:rsid w:val="790D37DC"/>
    <w:rsid w:val="792D2A7B"/>
    <w:rsid w:val="79357CA6"/>
    <w:rsid w:val="79652465"/>
    <w:rsid w:val="79912C69"/>
    <w:rsid w:val="7A2B77B9"/>
    <w:rsid w:val="7A2D5189"/>
    <w:rsid w:val="7A7418F1"/>
    <w:rsid w:val="7A8B0FFA"/>
    <w:rsid w:val="7A9F3973"/>
    <w:rsid w:val="7AD11063"/>
    <w:rsid w:val="7B1C4980"/>
    <w:rsid w:val="7B3A2D1E"/>
    <w:rsid w:val="7B7F22C5"/>
    <w:rsid w:val="7B9C4E24"/>
    <w:rsid w:val="7C764052"/>
    <w:rsid w:val="7D8C6F97"/>
    <w:rsid w:val="7DE54A3D"/>
    <w:rsid w:val="7E09207F"/>
    <w:rsid w:val="7E113B9C"/>
    <w:rsid w:val="7E2C1F7D"/>
    <w:rsid w:val="7E863A85"/>
    <w:rsid w:val="7EDB244F"/>
    <w:rsid w:val="7EE642AC"/>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3</Pages>
  <Words>791</Words>
  <Characters>4513</Characters>
  <Lines>37</Lines>
  <Paragraphs>10</Paragraphs>
  <TotalTime>0</TotalTime>
  <ScaleCrop>false</ScaleCrop>
  <LinksUpToDate>false</LinksUpToDate>
  <CharactersWithSpaces>5294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CMCC</cp:lastModifiedBy>
  <cp:lastPrinted>2018-09-28T06:47:00Z</cp:lastPrinted>
  <dcterms:modified xsi:type="dcterms:W3CDTF">2023-08-11T06:03:53Z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